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683C4" w14:textId="43A1A4DD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72EB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43102">
        <w:rPr>
          <w:b/>
          <w:i/>
          <w:noProof/>
          <w:sz w:val="28"/>
        </w:rPr>
        <w:t>7600</w:t>
      </w:r>
    </w:p>
    <w:p w14:paraId="7CB45193" w14:textId="624ED6E0" w:rsidR="001E41F3" w:rsidRPr="005D6EAF" w:rsidRDefault="002472EB" w:rsidP="00440410">
      <w:pPr>
        <w:pStyle w:val="a4"/>
        <w:rPr>
          <w:b w:val="0"/>
          <w:bCs/>
          <w:noProof/>
          <w:sz w:val="24"/>
        </w:rPr>
      </w:pPr>
      <w:proofErr w:type="spellStart"/>
      <w:r w:rsidRPr="002472EB">
        <w:rPr>
          <w:sz w:val="24"/>
        </w:rPr>
        <w:t>Chicago,US</w:t>
      </w:r>
      <w:proofErr w:type="spellEnd"/>
      <w:r w:rsidRPr="002472EB">
        <w:rPr>
          <w:sz w:val="24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4CD98" w:rsidR="001E41F3" w:rsidRPr="00410371" w:rsidRDefault="00F35798" w:rsidP="00F357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5798"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586FB" w:rsidR="001E41F3" w:rsidRPr="00410371" w:rsidRDefault="00780FA4" w:rsidP="00F3579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F4E82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EA904" w:rsidR="001E41F3" w:rsidRPr="00410371" w:rsidRDefault="00F357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E824C" w:rsidR="001E41F3" w:rsidRPr="00410371" w:rsidRDefault="00440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6845CA" w:rsidRPr="007F4E8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A4928" w:rsidR="00F25D98" w:rsidRDefault="00F357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890CE" w:rsidR="001E41F3" w:rsidRDefault="00586B55" w:rsidP="00D0300C">
            <w:pPr>
              <w:pStyle w:val="CRCoverPage"/>
              <w:spacing w:after="0"/>
              <w:ind w:left="100"/>
              <w:rPr>
                <w:noProof/>
              </w:rPr>
            </w:pPr>
            <w:r w:rsidRPr="00586B55">
              <w:rPr>
                <w:noProof/>
              </w:rPr>
              <w:t xml:space="preserve">Add </w:t>
            </w:r>
            <w:r w:rsidR="00D0300C">
              <w:rPr>
                <w:noProof/>
              </w:rPr>
              <w:t>solution for</w:t>
            </w:r>
            <w:r w:rsidRPr="00586B55">
              <w:rPr>
                <w:noProof/>
              </w:rPr>
              <w:t xml:space="preserve"> MDA assisted control plane congestion </w:t>
            </w:r>
            <w:r w:rsidR="00D0300C">
              <w:rPr>
                <w:noProof/>
              </w:rPr>
              <w:t>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10B12" w:rsidR="001E41F3" w:rsidRDefault="00F3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DE5B2" w:rsidR="001E41F3" w:rsidRDefault="00F35798">
            <w:pPr>
              <w:pStyle w:val="CRCoverPage"/>
              <w:spacing w:after="0"/>
              <w:ind w:left="100"/>
              <w:rPr>
                <w:noProof/>
              </w:rPr>
            </w:pPr>
            <w:r w:rsidRPr="004D5556">
              <w:rPr>
                <w:noProof/>
                <w:lang w:eastAsia="zh-CN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6174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2472EB">
              <w:t>11</w:t>
            </w:r>
            <w:r w:rsidR="00AE5DD8">
              <w:t>-</w:t>
            </w:r>
            <w:r w:rsidR="002472EB">
              <w:t>03</w:t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C981C" w:rsidR="001E41F3" w:rsidRDefault="00F35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176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579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4CCFB" w:rsidR="001E41F3" w:rsidRPr="00FC2B33" w:rsidRDefault="00D0300C" w:rsidP="004769D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use case of </w:t>
            </w:r>
            <w:r w:rsidRPr="00D0300C">
              <w:rPr>
                <w:rFonts w:cs="Arial"/>
                <w:lang w:eastAsia="zh-CN"/>
              </w:rPr>
              <w:t>Control plane congestion analysis</w:t>
            </w:r>
            <w:r>
              <w:rPr>
                <w:rFonts w:cs="Arial"/>
                <w:lang w:eastAsia="zh-CN"/>
              </w:rPr>
              <w:t xml:space="preserve"> is approved and added in Draft CR eMDAS_ph2 (See S5-235762). This document adds the MDA solution for this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7C796" w:rsidR="001E41F3" w:rsidRDefault="00D0300C" w:rsidP="00620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B55">
              <w:rPr>
                <w:noProof/>
              </w:rPr>
              <w:t>Add</w:t>
            </w:r>
            <w:r>
              <w:rPr>
                <w:noProof/>
              </w:rPr>
              <w:t>s</w:t>
            </w:r>
            <w:r w:rsidRPr="00586B55">
              <w:rPr>
                <w:noProof/>
              </w:rPr>
              <w:t xml:space="preserve"> </w:t>
            </w:r>
            <w:r>
              <w:rPr>
                <w:noProof/>
              </w:rPr>
              <w:t>solution for</w:t>
            </w:r>
            <w:r w:rsidRPr="00586B55">
              <w:rPr>
                <w:noProof/>
              </w:rPr>
              <w:t xml:space="preserve"> MDA assisted control plane congestion </w:t>
            </w:r>
            <w:r>
              <w:rPr>
                <w:noProof/>
              </w:rPr>
              <w:t>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87D4B" w:rsidR="001E41F3" w:rsidRDefault="00D0300C" w:rsidP="00D03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MDA solution for </w:t>
            </w:r>
            <w:r w:rsidR="008131E1" w:rsidRPr="008131E1">
              <w:rPr>
                <w:rFonts w:eastAsia="Times New Roman"/>
              </w:rPr>
              <w:t>Control plane congestion analysis</w:t>
            </w:r>
            <w:r w:rsidR="002342D4">
              <w:rPr>
                <w:noProof/>
              </w:rPr>
              <w:t xml:space="preserve"> </w:t>
            </w:r>
            <w:r>
              <w:rPr>
                <w:noProof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5D0E7" w:rsidR="001E41F3" w:rsidRDefault="00DD5762" w:rsidP="00DD5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4"/>
              </w:rPr>
              <w:t>8.4</w:t>
            </w:r>
            <w:r w:rsidR="008131E1" w:rsidRPr="006D5D09">
              <w:rPr>
                <w:sz w:val="24"/>
              </w:rPr>
              <w:t>.x.</w:t>
            </w:r>
            <w:r>
              <w:rPr>
                <w:sz w:val="24"/>
              </w:rPr>
              <w:t>1</w:t>
            </w:r>
            <w:r w:rsidR="00492E83">
              <w:rPr>
                <w:noProof/>
                <w:lang w:eastAsia="zh-CN"/>
              </w:rPr>
              <w:t xml:space="preserve"> </w:t>
            </w:r>
            <w:r w:rsidR="00492E83">
              <w:rPr>
                <w:rFonts w:hint="eastAsia"/>
                <w:noProof/>
                <w:lang w:eastAsia="zh-CN"/>
              </w:rPr>
              <w:t>(</w:t>
            </w:r>
            <w:r w:rsidR="00492E83"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D8E5B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8B29D3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D06BA7" w:rsidR="001E41F3" w:rsidRDefault="00C264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E83" w14:paraId="7652F058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3159E7" w14:textId="77777777" w:rsidR="00492E83" w:rsidRDefault="00492E83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BD4706" w14:textId="77777777" w:rsidR="000124BB" w:rsidRPr="00BC0026" w:rsidRDefault="000124BB" w:rsidP="000124BB">
      <w:pPr>
        <w:pStyle w:val="40"/>
        <w:rPr>
          <w:ins w:id="2" w:author="HW" w:date="2023-09-27T11:12:00Z"/>
        </w:rPr>
      </w:pPr>
      <w:ins w:id="3" w:author="HW" w:date="2023-09-27T11:12:00Z">
        <w:r w:rsidRPr="00BC0026">
          <w:t>8.4.</w:t>
        </w:r>
        <w:r>
          <w:t>x</w:t>
        </w:r>
        <w:r w:rsidRPr="00BC0026">
          <w:t>.1</w:t>
        </w:r>
        <w:r w:rsidRPr="00BC0026">
          <w:tab/>
        </w:r>
        <w:r>
          <w:t xml:space="preserve">5GC </w:t>
        </w:r>
        <w:r w:rsidRPr="00D0300C">
          <w:rPr>
            <w:rFonts w:cs="Arial"/>
            <w:lang w:eastAsia="zh-CN"/>
          </w:rPr>
          <w:t>Control plane congestion analysis</w:t>
        </w:r>
      </w:ins>
    </w:p>
    <w:p w14:paraId="1F5A9CB4" w14:textId="77777777" w:rsidR="000124BB" w:rsidRPr="00BC0026" w:rsidRDefault="000124BB" w:rsidP="000124BB">
      <w:pPr>
        <w:pStyle w:val="50"/>
        <w:rPr>
          <w:ins w:id="4" w:author="HW" w:date="2023-09-27T11:12:00Z"/>
        </w:rPr>
      </w:pPr>
      <w:ins w:id="5" w:author="HW" w:date="2023-09-27T11:12:00Z">
        <w:r w:rsidRPr="00BC0026">
          <w:t>8.4.</w:t>
        </w:r>
        <w:r>
          <w:t>x</w:t>
        </w:r>
        <w:r w:rsidRPr="00BC0026">
          <w:t>.1.1</w:t>
        </w:r>
        <w:r w:rsidRPr="00BC0026">
          <w:tab/>
          <w:t>MDA type</w:t>
        </w:r>
      </w:ins>
    </w:p>
    <w:p w14:paraId="723A71F7" w14:textId="0F16CEA5" w:rsidR="000124BB" w:rsidRPr="00BC0026" w:rsidRDefault="000124BB" w:rsidP="000124BB">
      <w:pPr>
        <w:rPr>
          <w:ins w:id="6" w:author="HW" w:date="2023-09-27T11:12:00Z"/>
          <w:lang w:eastAsia="zh-CN"/>
        </w:rPr>
      </w:pPr>
      <w:ins w:id="7" w:author="HW" w:date="2023-09-27T11:12:00Z">
        <w:r w:rsidRPr="00BC0026">
          <w:t xml:space="preserve">The MDA type for </w:t>
        </w:r>
        <w:r>
          <w:t>5GC</w:t>
        </w:r>
      </w:ins>
      <w:ins w:id="8" w:author="HW" w:date="2023-09-27T11:13:00Z">
        <w:r>
          <w:t xml:space="preserve"> </w:t>
        </w:r>
      </w:ins>
      <w:ins w:id="9" w:author="HW" w:date="2023-09-27T11:12:00Z">
        <w:r>
          <w:t>c</w:t>
        </w:r>
        <w:r w:rsidRPr="004235FE">
          <w:t>ontrol plane congestion analysis</w:t>
        </w:r>
        <w:r w:rsidRPr="00BC0026">
          <w:t xml:space="preserve"> is: </w:t>
        </w:r>
        <w:r w:rsidRPr="003110A9">
          <w:t>ResourceAnalytics</w:t>
        </w:r>
        <w:r w:rsidRPr="00BC0026">
          <w:rPr>
            <w:lang w:eastAsia="zh-CN"/>
          </w:rPr>
          <w:t>.</w:t>
        </w:r>
        <w:r>
          <w:rPr>
            <w:lang w:eastAsia="zh-CN"/>
          </w:rPr>
          <w:t>5GC</w:t>
        </w:r>
        <w:r>
          <w:t>C</w:t>
        </w:r>
        <w:r w:rsidRPr="004235FE">
          <w:t>ontrol</w:t>
        </w:r>
        <w:r>
          <w:t>P</w:t>
        </w:r>
        <w:r w:rsidRPr="004235FE">
          <w:t>lane</w:t>
        </w:r>
        <w:r>
          <w:t>CongestionA</w:t>
        </w:r>
        <w:r w:rsidRPr="004235FE">
          <w:t>nalysis</w:t>
        </w:r>
        <w:r w:rsidRPr="00BC0026">
          <w:t>.</w:t>
        </w:r>
      </w:ins>
    </w:p>
    <w:p w14:paraId="473302FF" w14:textId="77777777" w:rsidR="000124BB" w:rsidRPr="00BC0026" w:rsidRDefault="000124BB" w:rsidP="000124BB">
      <w:pPr>
        <w:pStyle w:val="50"/>
        <w:rPr>
          <w:ins w:id="10" w:author="HW" w:date="2023-09-27T11:12:00Z"/>
        </w:rPr>
      </w:pPr>
      <w:ins w:id="11" w:author="HW" w:date="2023-09-27T11:12:00Z">
        <w:r w:rsidRPr="00BC0026">
          <w:t>8.4.</w:t>
        </w:r>
        <w:r>
          <w:t>x</w:t>
        </w:r>
        <w:r w:rsidRPr="00BC0026">
          <w:t>.1.2</w:t>
        </w:r>
        <w:r w:rsidRPr="00BC0026">
          <w:tab/>
          <w:t>Enabling data</w:t>
        </w:r>
      </w:ins>
    </w:p>
    <w:p w14:paraId="0B06CAA1" w14:textId="0DEDE291" w:rsidR="000124BB" w:rsidRPr="00BC0026" w:rsidRDefault="000124BB" w:rsidP="000124BB">
      <w:pPr>
        <w:rPr>
          <w:ins w:id="12" w:author="HW" w:date="2023-09-27T11:12:00Z"/>
        </w:rPr>
      </w:pPr>
      <w:ins w:id="13" w:author="HW" w:date="2023-09-27T11:12:00Z">
        <w:r w:rsidRPr="00BC0026">
          <w:t xml:space="preserve">The enabling data for </w:t>
        </w:r>
        <w:r w:rsidRPr="003110A9">
          <w:t>ResourceAnalytics</w:t>
        </w:r>
        <w:r w:rsidRPr="00BC0026">
          <w:rPr>
            <w:lang w:eastAsia="zh-CN"/>
          </w:rPr>
          <w:t>.</w:t>
        </w:r>
      </w:ins>
      <w:ins w:id="14" w:author="HW" w:date="2023-09-27T11:13:00Z">
        <w:r>
          <w:rPr>
            <w:lang w:eastAsia="zh-CN"/>
          </w:rPr>
          <w:t>5GC</w:t>
        </w:r>
      </w:ins>
      <w:ins w:id="15" w:author="HW" w:date="2023-09-27T11:12:00Z">
        <w:r>
          <w:t>C</w:t>
        </w:r>
        <w:r w:rsidRPr="004235FE">
          <w:t>ontrol</w:t>
        </w:r>
        <w:r>
          <w:t>P</w:t>
        </w:r>
        <w:r w:rsidRPr="004235FE">
          <w:t>lane</w:t>
        </w:r>
        <w:r>
          <w:t>CongestionA</w:t>
        </w:r>
        <w:r w:rsidRPr="004235FE">
          <w:t>nalysis</w:t>
        </w:r>
        <w:r w:rsidRPr="00BC0026" w:rsidDel="0056109B">
          <w:t xml:space="preserve"> </w:t>
        </w:r>
        <w:r w:rsidRPr="00BC0026">
          <w:t>MDA type are provided in table 8.4.</w:t>
        </w:r>
        <w:r>
          <w:t>x</w:t>
        </w:r>
        <w:r w:rsidRPr="00BC0026">
          <w:t>.1.2-1.</w:t>
        </w:r>
      </w:ins>
    </w:p>
    <w:p w14:paraId="1E983BBC" w14:textId="77777777" w:rsidR="000124BB" w:rsidRPr="00BC0026" w:rsidRDefault="000124BB" w:rsidP="000124BB">
      <w:pPr>
        <w:rPr>
          <w:ins w:id="16" w:author="HW" w:date="2023-09-27T11:12:00Z"/>
        </w:rPr>
      </w:pPr>
      <w:ins w:id="17" w:author="HW" w:date="2023-09-27T11:12:00Z">
        <w:r w:rsidRPr="00BC0026">
          <w:t>For general information about enabling data, see clause 8.2.1.</w:t>
        </w:r>
      </w:ins>
    </w:p>
    <w:p w14:paraId="51386C72" w14:textId="3D006C11" w:rsidR="000124BB" w:rsidRPr="00BC0026" w:rsidRDefault="000124BB" w:rsidP="000124BB">
      <w:pPr>
        <w:pStyle w:val="TH"/>
        <w:rPr>
          <w:ins w:id="18" w:author="HW" w:date="2023-09-27T11:12:00Z"/>
        </w:rPr>
      </w:pPr>
      <w:ins w:id="19" w:author="HW" w:date="2023-09-27T11:12:00Z">
        <w:r w:rsidRPr="00BC0026">
          <w:t>Table 8.4.</w:t>
        </w:r>
        <w:r>
          <w:t>x</w:t>
        </w:r>
        <w:r w:rsidRPr="00BC0026">
          <w:t xml:space="preserve">.1.2-1: Enabling data for </w:t>
        </w:r>
      </w:ins>
      <w:ins w:id="20" w:author="HW" w:date="2023-09-27T11:13:00Z">
        <w:r>
          <w:t xml:space="preserve">5GC </w:t>
        </w:r>
      </w:ins>
      <w:ins w:id="21" w:author="HW" w:date="2023-09-27T11:12:00Z">
        <w:r>
          <w:t>c</w:t>
        </w:r>
        <w:r w:rsidRPr="004235FE">
          <w:t>ontrol plane congestion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0124BB" w:rsidRPr="00BC0026" w14:paraId="238E4E57" w14:textId="77777777" w:rsidTr="003923E7">
        <w:trPr>
          <w:jc w:val="center"/>
          <w:ins w:id="22" w:author="HW" w:date="2023-09-27T11:12:00Z"/>
        </w:trPr>
        <w:tc>
          <w:tcPr>
            <w:tcW w:w="1720" w:type="dxa"/>
            <w:shd w:val="clear" w:color="auto" w:fill="9CC2E5"/>
            <w:vAlign w:val="center"/>
          </w:tcPr>
          <w:p w14:paraId="7CA52063" w14:textId="77777777" w:rsidR="000124BB" w:rsidRPr="00BC0026" w:rsidRDefault="000124BB" w:rsidP="003923E7">
            <w:pPr>
              <w:pStyle w:val="TAH"/>
              <w:rPr>
                <w:ins w:id="23" w:author="HW" w:date="2023-09-27T11:12:00Z"/>
              </w:rPr>
            </w:pPr>
            <w:ins w:id="24" w:author="HW" w:date="2023-09-27T11:12:00Z">
              <w:r w:rsidRPr="00BC0026">
                <w:t>Data category</w:t>
              </w:r>
            </w:ins>
          </w:p>
        </w:tc>
        <w:tc>
          <w:tcPr>
            <w:tcW w:w="4723" w:type="dxa"/>
            <w:shd w:val="clear" w:color="auto" w:fill="9CC2E5"/>
            <w:vAlign w:val="center"/>
          </w:tcPr>
          <w:p w14:paraId="65D86109" w14:textId="77777777" w:rsidR="000124BB" w:rsidRPr="00BC0026" w:rsidRDefault="000124BB" w:rsidP="003923E7">
            <w:pPr>
              <w:pStyle w:val="TAH"/>
              <w:rPr>
                <w:ins w:id="25" w:author="HW" w:date="2023-09-27T11:12:00Z"/>
              </w:rPr>
            </w:pPr>
            <w:ins w:id="26" w:author="HW" w:date="2023-09-27T11:12:00Z">
              <w:r w:rsidRPr="00BC0026">
                <w:t>Description</w:t>
              </w:r>
            </w:ins>
          </w:p>
        </w:tc>
        <w:tc>
          <w:tcPr>
            <w:tcW w:w="3261" w:type="dxa"/>
            <w:shd w:val="clear" w:color="auto" w:fill="9CC2E5"/>
            <w:vAlign w:val="center"/>
          </w:tcPr>
          <w:p w14:paraId="390F85D7" w14:textId="77777777" w:rsidR="000124BB" w:rsidRPr="00BC0026" w:rsidRDefault="000124BB" w:rsidP="003923E7">
            <w:pPr>
              <w:pStyle w:val="TAH"/>
              <w:rPr>
                <w:ins w:id="27" w:author="HW" w:date="2023-09-27T11:12:00Z"/>
                <w:b w:val="0"/>
                <w:bCs/>
              </w:rPr>
            </w:pPr>
            <w:ins w:id="28" w:author="HW" w:date="2023-09-27T11:12:00Z">
              <w:r w:rsidRPr="00BC0026">
                <w:t>References</w:t>
              </w:r>
            </w:ins>
          </w:p>
        </w:tc>
      </w:tr>
      <w:tr w:rsidR="000124BB" w:rsidRPr="00BC0026" w14:paraId="457C47A5" w14:textId="77777777" w:rsidTr="003923E7">
        <w:trPr>
          <w:jc w:val="center"/>
          <w:ins w:id="29" w:author="HW" w:date="2023-09-27T11:12:00Z"/>
        </w:trPr>
        <w:tc>
          <w:tcPr>
            <w:tcW w:w="1720" w:type="dxa"/>
            <w:vMerge w:val="restart"/>
            <w:shd w:val="clear" w:color="auto" w:fill="auto"/>
          </w:tcPr>
          <w:p w14:paraId="25603327" w14:textId="77777777" w:rsidR="000124BB" w:rsidRPr="00BC0026" w:rsidRDefault="000124BB" w:rsidP="003923E7">
            <w:pPr>
              <w:pStyle w:val="TAL"/>
              <w:rPr>
                <w:ins w:id="30" w:author="HW" w:date="2023-09-27T11:12:00Z"/>
                <w:lang w:eastAsia="zh-CN"/>
              </w:rPr>
            </w:pPr>
            <w:ins w:id="31" w:author="HW" w:date="2023-09-27T11:12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723" w:type="dxa"/>
            <w:shd w:val="clear" w:color="auto" w:fill="auto"/>
          </w:tcPr>
          <w:p w14:paraId="769726F2" w14:textId="77777777" w:rsidR="000124BB" w:rsidRPr="00BC0026" w:rsidRDefault="000124BB" w:rsidP="003923E7">
            <w:pPr>
              <w:pStyle w:val="TAL"/>
              <w:rPr>
                <w:ins w:id="32" w:author="HW" w:date="2023-09-27T11:12:00Z"/>
                <w:lang w:eastAsia="zh-CN"/>
              </w:rPr>
            </w:pPr>
            <w:ins w:id="33" w:author="HW" w:date="2023-09-27T11:12:00Z">
              <w:r>
                <w:rPr>
                  <w:rFonts w:hint="eastAsia"/>
                  <w:color w:val="000000"/>
                </w:rPr>
                <w:t>Regist</w:t>
              </w:r>
              <w:r>
                <w:rPr>
                  <w:color w:val="000000"/>
                </w:rPr>
                <w:t>rat</w:t>
              </w:r>
              <w:r>
                <w:rPr>
                  <w:rFonts w:hint="eastAsia"/>
                  <w:color w:val="000000"/>
                </w:rPr>
                <w:t>i</w:t>
              </w:r>
              <w:r>
                <w:rPr>
                  <w:color w:val="000000"/>
                </w:rPr>
                <w:t>on</w:t>
              </w:r>
              <w:r>
                <w:rPr>
                  <w:rFonts w:hint="eastAsia"/>
                </w:rPr>
                <w:t xml:space="preserve"> </w:t>
              </w:r>
              <w:r>
                <w:t>procedure related</w:t>
              </w:r>
              <w:r>
                <w:rPr>
                  <w:rFonts w:hint="eastAsia"/>
                </w:rPr>
                <w:t xml:space="preserve"> measurement</w:t>
              </w:r>
              <w:r>
                <w:t>s for AMF.</w:t>
              </w:r>
            </w:ins>
          </w:p>
        </w:tc>
        <w:tc>
          <w:tcPr>
            <w:tcW w:w="3261" w:type="dxa"/>
          </w:tcPr>
          <w:p w14:paraId="1FBE1291" w14:textId="77777777" w:rsidR="000124BB" w:rsidRDefault="000124BB" w:rsidP="003923E7">
            <w:pPr>
              <w:pStyle w:val="TAL"/>
              <w:rPr>
                <w:ins w:id="34" w:author="HW" w:date="2023-09-27T11:12:00Z"/>
                <w:lang w:eastAsia="zh-CN"/>
              </w:rPr>
            </w:pPr>
            <w:ins w:id="35" w:author="HW" w:date="2023-09-27T11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umber of registration requests (clause 5.2.2 of </w:t>
              </w:r>
              <w:r w:rsidRPr="003110A9">
                <w:rPr>
                  <w:lang w:eastAsia="zh-CN"/>
                </w:rPr>
                <w:t xml:space="preserve">TS </w:t>
              </w:r>
              <w:r w:rsidRPr="003110A9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  <w:p w14:paraId="59DB19DE" w14:textId="77777777" w:rsidR="000124BB" w:rsidRPr="00BC0026" w:rsidRDefault="000124BB" w:rsidP="003923E7">
            <w:pPr>
              <w:pStyle w:val="TAL"/>
              <w:rPr>
                <w:ins w:id="36" w:author="HW" w:date="2023-09-27T11:12:00Z"/>
                <w:lang w:eastAsia="zh-CN"/>
              </w:rPr>
            </w:pPr>
            <w:ins w:id="37" w:author="HW" w:date="2023-09-27T11:12:00Z">
              <w:r>
                <w:rPr>
                  <w:lang w:eastAsia="zh-CN"/>
                </w:rPr>
                <w:t xml:space="preserve">Mean time of Registration procedure (clause 5.2.2.9 of </w:t>
              </w:r>
              <w:r w:rsidRPr="003110A9">
                <w:rPr>
                  <w:lang w:eastAsia="zh-CN"/>
                </w:rPr>
                <w:t xml:space="preserve">TS </w:t>
              </w:r>
              <w:r w:rsidRPr="003110A9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124BB" w:rsidRPr="00BC0026" w14:paraId="3093F102" w14:textId="77777777" w:rsidTr="003923E7">
        <w:trPr>
          <w:jc w:val="center"/>
          <w:ins w:id="38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4BD5514B" w14:textId="77777777" w:rsidR="000124BB" w:rsidRPr="00BC0026" w:rsidRDefault="000124BB" w:rsidP="003923E7">
            <w:pPr>
              <w:pStyle w:val="TAL"/>
              <w:rPr>
                <w:ins w:id="39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519C879B" w14:textId="77777777" w:rsidR="000124BB" w:rsidRPr="00BC0026" w:rsidRDefault="000124BB" w:rsidP="003923E7">
            <w:pPr>
              <w:pStyle w:val="TAL"/>
              <w:rPr>
                <w:ins w:id="40" w:author="HW" w:date="2023-09-27T11:12:00Z"/>
                <w:lang w:eastAsia="zh-CN"/>
              </w:rPr>
            </w:pPr>
            <w:ins w:id="41" w:author="HW" w:date="2023-09-27T11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 Request procedure related measurements for AMF.</w:t>
              </w:r>
            </w:ins>
          </w:p>
        </w:tc>
        <w:tc>
          <w:tcPr>
            <w:tcW w:w="3261" w:type="dxa"/>
          </w:tcPr>
          <w:p w14:paraId="7D0B2B95" w14:textId="77777777" w:rsidR="000124BB" w:rsidRPr="00BC0026" w:rsidRDefault="000124BB" w:rsidP="003923E7">
            <w:pPr>
              <w:pStyle w:val="TAL"/>
              <w:rPr>
                <w:ins w:id="42" w:author="HW" w:date="2023-09-27T11:12:00Z"/>
                <w:lang w:eastAsia="zh-CN"/>
              </w:rPr>
            </w:pPr>
            <w:ins w:id="43" w:author="HW" w:date="2023-09-27T11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umber of service requests (clause 5.2.3.3 and clause 5.2.3.4 of </w:t>
              </w:r>
              <w:r w:rsidRPr="003110A9">
                <w:rPr>
                  <w:lang w:eastAsia="zh-CN"/>
                </w:rPr>
                <w:t xml:space="preserve">TS </w:t>
              </w:r>
              <w:r w:rsidRPr="003110A9">
                <w:rPr>
                  <w:color w:val="000000"/>
                </w:rPr>
                <w:t>28.552 [4]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124BB" w:rsidRPr="00BC0026" w14:paraId="0FAB15A8" w14:textId="77777777" w:rsidTr="003923E7">
        <w:trPr>
          <w:jc w:val="center"/>
          <w:ins w:id="44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3691B990" w14:textId="77777777" w:rsidR="000124BB" w:rsidRPr="00BC0026" w:rsidRDefault="000124BB" w:rsidP="003923E7">
            <w:pPr>
              <w:pStyle w:val="TAL"/>
              <w:rPr>
                <w:ins w:id="45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0F888901" w14:textId="77777777" w:rsidR="000124BB" w:rsidRDefault="000124BB" w:rsidP="003923E7">
            <w:pPr>
              <w:pStyle w:val="TAL"/>
              <w:rPr>
                <w:ins w:id="46" w:author="HW" w:date="2023-09-27T11:12:00Z"/>
                <w:lang w:eastAsia="zh-CN"/>
              </w:rPr>
            </w:pPr>
            <w:ins w:id="47" w:author="HW" w:date="2023-09-27T11:12:00Z">
              <w:r w:rsidRPr="003110A9">
                <w:t>Number</w:t>
              </w:r>
              <w:r w:rsidRPr="003110A9">
                <w:rPr>
                  <w:lang w:eastAsia="zh-CN"/>
                </w:rPr>
                <w:t xml:space="preserve"> of PDU sessions</w:t>
              </w:r>
              <w:r>
                <w:rPr>
                  <w:lang w:eastAsia="zh-CN"/>
                </w:rPr>
                <w:t xml:space="preserve"> measurements for SMF</w:t>
              </w:r>
            </w:ins>
          </w:p>
        </w:tc>
        <w:tc>
          <w:tcPr>
            <w:tcW w:w="3261" w:type="dxa"/>
          </w:tcPr>
          <w:p w14:paraId="03FCADFB" w14:textId="77777777" w:rsidR="000124BB" w:rsidRDefault="000124BB" w:rsidP="003923E7">
            <w:pPr>
              <w:pStyle w:val="TAL"/>
              <w:rPr>
                <w:ins w:id="48" w:author="HW" w:date="2023-09-27T11:12:00Z"/>
                <w:lang w:eastAsia="zh-CN"/>
              </w:rPr>
            </w:pPr>
            <w:ins w:id="49" w:author="HW" w:date="2023-09-27T11:12:00Z">
              <w:r w:rsidRPr="003110A9">
                <w:t>Number</w:t>
              </w:r>
              <w:r>
                <w:rPr>
                  <w:lang w:eastAsia="zh-CN"/>
                </w:rPr>
                <w:t xml:space="preserve"> of PDU sessions</w:t>
              </w:r>
              <w:r w:rsidRPr="003110A9">
                <w:rPr>
                  <w:lang w:eastAsia="zh-CN"/>
                </w:rPr>
                <w:t xml:space="preserve"> </w:t>
              </w:r>
              <w:r>
                <w:t>(clause 5.3.1</w:t>
              </w:r>
              <w:r w:rsidRPr="003110A9">
                <w:t xml:space="preserve"> of TS 28.552 [4])</w:t>
              </w:r>
            </w:ins>
          </w:p>
        </w:tc>
      </w:tr>
      <w:tr w:rsidR="000124BB" w:rsidRPr="00BC0026" w14:paraId="40B3B126" w14:textId="77777777" w:rsidTr="003923E7">
        <w:trPr>
          <w:jc w:val="center"/>
          <w:ins w:id="50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316A8C99" w14:textId="77777777" w:rsidR="000124BB" w:rsidRPr="00BC0026" w:rsidRDefault="000124BB" w:rsidP="003923E7">
            <w:pPr>
              <w:pStyle w:val="TAL"/>
              <w:rPr>
                <w:ins w:id="51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5FA096C2" w14:textId="77777777" w:rsidR="000124BB" w:rsidRDefault="000124BB" w:rsidP="003923E7">
            <w:pPr>
              <w:pStyle w:val="TAL"/>
              <w:rPr>
                <w:ins w:id="52" w:author="HW" w:date="2023-09-27T11:12:00Z"/>
                <w:lang w:eastAsia="zh-CN"/>
              </w:rPr>
            </w:pPr>
            <w:proofErr w:type="spellStart"/>
            <w:ins w:id="53" w:author="HW" w:date="2023-09-27T11:12:00Z">
              <w:r w:rsidRPr="003110A9">
                <w:rPr>
                  <w:color w:val="000000"/>
                </w:rPr>
                <w:t>QoS</w:t>
              </w:r>
              <w:proofErr w:type="spellEnd"/>
              <w:r w:rsidRPr="003110A9">
                <w:rPr>
                  <w:color w:val="000000"/>
                </w:rPr>
                <w:t xml:space="preserve"> flows</w:t>
              </w:r>
              <w:r>
                <w:rPr>
                  <w:color w:val="000000"/>
                </w:rPr>
                <w:t xml:space="preserve"> </w:t>
              </w:r>
              <w:r>
                <w:rPr>
                  <w:lang w:eastAsia="zh-CN"/>
                </w:rPr>
                <w:t>measurements for SMF</w:t>
              </w:r>
            </w:ins>
          </w:p>
        </w:tc>
        <w:tc>
          <w:tcPr>
            <w:tcW w:w="3261" w:type="dxa"/>
          </w:tcPr>
          <w:p w14:paraId="2EC46DC3" w14:textId="77777777" w:rsidR="000124BB" w:rsidRDefault="000124BB" w:rsidP="003923E7">
            <w:pPr>
              <w:pStyle w:val="TAL"/>
              <w:rPr>
                <w:ins w:id="54" w:author="HW" w:date="2023-09-27T11:12:00Z"/>
                <w:lang w:eastAsia="zh-CN"/>
              </w:rPr>
            </w:pPr>
            <w:proofErr w:type="spellStart"/>
            <w:ins w:id="55" w:author="HW" w:date="2023-09-27T11:12:00Z">
              <w:r w:rsidRPr="003110A9">
                <w:rPr>
                  <w:color w:val="000000"/>
                </w:rPr>
                <w:t>QoS</w:t>
              </w:r>
              <w:proofErr w:type="spellEnd"/>
              <w:r w:rsidRPr="003110A9">
                <w:rPr>
                  <w:color w:val="000000"/>
                </w:rPr>
                <w:t xml:space="preserve"> flows</w:t>
              </w:r>
              <w:r w:rsidRPr="003110A9">
                <w:t xml:space="preserve"> </w:t>
              </w:r>
              <w:r>
                <w:t xml:space="preserve">monitoring </w:t>
              </w:r>
              <w:r w:rsidRPr="003110A9">
                <w:t xml:space="preserve">(clause </w:t>
              </w:r>
              <w:r w:rsidRPr="003110A9">
                <w:rPr>
                  <w:color w:val="000000"/>
                </w:rPr>
                <w:t>5.3</w:t>
              </w:r>
              <w:r w:rsidRPr="003110A9">
                <w:rPr>
                  <w:color w:val="000000"/>
                  <w:lang w:eastAsia="zh-CN"/>
                </w:rPr>
                <w:t xml:space="preserve">.2 </w:t>
              </w:r>
              <w:r w:rsidRPr="003110A9">
                <w:t>of TS 28.552 [4])</w:t>
              </w:r>
            </w:ins>
          </w:p>
        </w:tc>
      </w:tr>
      <w:tr w:rsidR="000124BB" w:rsidRPr="00BC0026" w14:paraId="3DB3E3B1" w14:textId="77777777" w:rsidTr="003923E7">
        <w:trPr>
          <w:jc w:val="center"/>
          <w:ins w:id="56" w:author="HW" w:date="2023-09-27T11:12:00Z"/>
        </w:trPr>
        <w:tc>
          <w:tcPr>
            <w:tcW w:w="1720" w:type="dxa"/>
            <w:vMerge/>
            <w:shd w:val="clear" w:color="auto" w:fill="auto"/>
          </w:tcPr>
          <w:p w14:paraId="489FDA71" w14:textId="77777777" w:rsidR="000124BB" w:rsidRPr="00BC0026" w:rsidRDefault="000124BB" w:rsidP="003923E7">
            <w:pPr>
              <w:pStyle w:val="TAL"/>
              <w:rPr>
                <w:ins w:id="57" w:author="HW" w:date="2023-09-27T11:12:00Z"/>
                <w:lang w:eastAsia="zh-CN"/>
              </w:rPr>
            </w:pPr>
          </w:p>
        </w:tc>
        <w:tc>
          <w:tcPr>
            <w:tcW w:w="4723" w:type="dxa"/>
            <w:shd w:val="clear" w:color="auto" w:fill="auto"/>
          </w:tcPr>
          <w:p w14:paraId="378C0083" w14:textId="77777777" w:rsidR="000124BB" w:rsidRPr="00BC0026" w:rsidRDefault="000124BB" w:rsidP="003923E7">
            <w:pPr>
              <w:pStyle w:val="TAL"/>
              <w:rPr>
                <w:ins w:id="58" w:author="HW" w:date="2023-09-27T11:12:00Z"/>
                <w:lang w:eastAsia="zh-CN"/>
              </w:rPr>
            </w:pPr>
            <w:ins w:id="59" w:author="HW" w:date="2023-09-27T11:12:00Z">
              <w:r w:rsidRPr="003110A9">
                <w:rPr>
                  <w:lang w:eastAsia="zh-CN"/>
                </w:rPr>
                <w:t>VR (including Virtual CPU, Virtual Memory, and Virtual Disk) usage of NF</w:t>
              </w:r>
            </w:ins>
          </w:p>
        </w:tc>
        <w:tc>
          <w:tcPr>
            <w:tcW w:w="3261" w:type="dxa"/>
          </w:tcPr>
          <w:p w14:paraId="10FC64CE" w14:textId="77777777" w:rsidR="000124BB" w:rsidRPr="00BC0026" w:rsidRDefault="000124BB" w:rsidP="003923E7">
            <w:pPr>
              <w:pStyle w:val="TAL"/>
              <w:rPr>
                <w:ins w:id="60" w:author="HW" w:date="2023-09-27T11:12:00Z"/>
                <w:lang w:eastAsia="zh-CN"/>
              </w:rPr>
            </w:pPr>
            <w:ins w:id="61" w:author="HW" w:date="2023-09-27T11:12:00Z">
              <w:r w:rsidRPr="003110A9">
                <w:rPr>
                  <w:lang w:eastAsia="zh-CN"/>
                </w:rPr>
                <w:t xml:space="preserve">VR usage of NF (clause 5.7.1 of TS </w:t>
              </w:r>
              <w:r w:rsidRPr="003110A9">
                <w:rPr>
                  <w:color w:val="000000"/>
                </w:rPr>
                <w:t>28.552 [4]</w:t>
              </w:r>
              <w:r w:rsidRPr="003110A9">
                <w:rPr>
                  <w:lang w:eastAsia="zh-CN"/>
                </w:rPr>
                <w:t>)</w:t>
              </w:r>
            </w:ins>
          </w:p>
        </w:tc>
      </w:tr>
      <w:tr w:rsidR="000124BB" w:rsidRPr="00BC0026" w14:paraId="6BE0142B" w14:textId="77777777" w:rsidTr="003923E7">
        <w:trPr>
          <w:jc w:val="center"/>
          <w:ins w:id="62" w:author="HW" w:date="2023-09-27T11:12:00Z"/>
        </w:trPr>
        <w:tc>
          <w:tcPr>
            <w:tcW w:w="1720" w:type="dxa"/>
            <w:shd w:val="clear" w:color="auto" w:fill="auto"/>
          </w:tcPr>
          <w:p w14:paraId="3932C143" w14:textId="77777777" w:rsidR="000124BB" w:rsidRPr="00BC0026" w:rsidRDefault="000124BB" w:rsidP="003923E7">
            <w:pPr>
              <w:pStyle w:val="TAL"/>
              <w:rPr>
                <w:ins w:id="63" w:author="HW" w:date="2023-09-27T11:12:00Z"/>
                <w:lang w:eastAsia="zh-CN"/>
              </w:rPr>
            </w:pPr>
            <w:ins w:id="64" w:author="HW" w:date="2023-09-27T11:12:00Z">
              <w:r w:rsidRPr="00BC0026">
                <w:rPr>
                  <w:lang w:eastAsia="zh-CN"/>
                </w:rPr>
                <w:t>Alarm notifications</w:t>
              </w:r>
            </w:ins>
          </w:p>
        </w:tc>
        <w:tc>
          <w:tcPr>
            <w:tcW w:w="4723" w:type="dxa"/>
            <w:shd w:val="clear" w:color="auto" w:fill="auto"/>
          </w:tcPr>
          <w:p w14:paraId="6B2CF783" w14:textId="77777777" w:rsidR="000124BB" w:rsidRPr="00BC0026" w:rsidRDefault="000124BB" w:rsidP="003923E7">
            <w:pPr>
              <w:pStyle w:val="TAL"/>
              <w:rPr>
                <w:ins w:id="65" w:author="HW" w:date="2023-09-27T11:12:00Z"/>
                <w:lang w:eastAsia="zh-CN"/>
              </w:rPr>
            </w:pPr>
            <w:ins w:id="66" w:author="HW" w:date="2023-09-27T11:12:00Z">
              <w:r w:rsidRPr="00BC0026">
                <w:rPr>
                  <w:lang w:eastAsia="zh-CN"/>
                </w:rPr>
                <w:t>Alarm information, e.g. the alarm notification of network functions.</w:t>
              </w:r>
            </w:ins>
          </w:p>
        </w:tc>
        <w:tc>
          <w:tcPr>
            <w:tcW w:w="3261" w:type="dxa"/>
          </w:tcPr>
          <w:p w14:paraId="37204411" w14:textId="77777777" w:rsidR="000124BB" w:rsidRPr="00BC0026" w:rsidRDefault="000124BB" w:rsidP="003923E7">
            <w:pPr>
              <w:pStyle w:val="TAL"/>
              <w:rPr>
                <w:ins w:id="67" w:author="HW" w:date="2023-09-27T11:12:00Z"/>
                <w:lang w:eastAsia="zh-CN"/>
              </w:rPr>
            </w:pPr>
            <w:ins w:id="68" w:author="HW" w:date="2023-09-27T11:12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28.532 [11]</w:t>
              </w:r>
            </w:ins>
          </w:p>
        </w:tc>
      </w:tr>
      <w:tr w:rsidR="000124BB" w:rsidRPr="00BC0026" w14:paraId="7A3F892E" w14:textId="77777777" w:rsidTr="003923E7">
        <w:trPr>
          <w:jc w:val="center"/>
          <w:ins w:id="69" w:author="HW" w:date="2023-09-27T11:12:00Z"/>
        </w:trPr>
        <w:tc>
          <w:tcPr>
            <w:tcW w:w="1720" w:type="dxa"/>
            <w:shd w:val="clear" w:color="auto" w:fill="auto"/>
          </w:tcPr>
          <w:p w14:paraId="0E72A737" w14:textId="77777777" w:rsidR="000124BB" w:rsidRPr="00BC0026" w:rsidRDefault="000124BB" w:rsidP="003923E7">
            <w:pPr>
              <w:pStyle w:val="TAL"/>
              <w:rPr>
                <w:ins w:id="70" w:author="HW" w:date="2023-09-27T11:12:00Z"/>
                <w:lang w:eastAsia="zh-CN"/>
              </w:rPr>
            </w:pPr>
            <w:ins w:id="71" w:author="HW" w:date="2023-09-27T11:12:00Z">
              <w:r w:rsidRPr="00BC0026">
                <w:rPr>
                  <w:rFonts w:hint="eastAsia"/>
                  <w:lang w:eastAsia="zh-CN"/>
                </w:rPr>
                <w:t>C</w:t>
              </w:r>
              <w:r w:rsidRPr="00BC0026">
                <w:rPr>
                  <w:lang w:eastAsia="zh-CN"/>
                </w:rPr>
                <w:t>onfiguration data</w:t>
              </w:r>
            </w:ins>
          </w:p>
        </w:tc>
        <w:tc>
          <w:tcPr>
            <w:tcW w:w="4723" w:type="dxa"/>
            <w:shd w:val="clear" w:color="auto" w:fill="auto"/>
          </w:tcPr>
          <w:p w14:paraId="5F85AA8B" w14:textId="77777777" w:rsidR="000124BB" w:rsidRPr="00BC0026" w:rsidRDefault="000124BB" w:rsidP="003923E7">
            <w:pPr>
              <w:pStyle w:val="TAL"/>
              <w:rPr>
                <w:ins w:id="72" w:author="HW" w:date="2023-09-27T11:12:00Z"/>
                <w:lang w:eastAsia="zh-CN"/>
              </w:rPr>
            </w:pPr>
            <w:ins w:id="73" w:author="HW" w:date="2023-09-27T11:12:00Z">
              <w:r w:rsidRPr="00BC0026">
                <w:rPr>
                  <w:lang w:eastAsia="zh-CN"/>
                </w:rPr>
                <w:t xml:space="preserve">MOIs of </w:t>
              </w:r>
              <w:r>
                <w:rPr>
                  <w:lang w:eastAsia="zh-CN"/>
                </w:rPr>
                <w:t>5GC NFs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3261" w:type="dxa"/>
          </w:tcPr>
          <w:p w14:paraId="25EC6DDD" w14:textId="77777777" w:rsidR="000124BB" w:rsidRPr="00BC0026" w:rsidRDefault="000124BB" w:rsidP="003923E7">
            <w:pPr>
              <w:pStyle w:val="TAL"/>
              <w:rPr>
                <w:ins w:id="74" w:author="HW" w:date="2023-09-27T11:12:00Z"/>
                <w:lang w:eastAsia="zh-CN"/>
              </w:rPr>
            </w:pPr>
            <w:ins w:id="75" w:author="HW" w:date="2023-09-27T11:12:00Z">
              <w:r>
                <w:rPr>
                  <w:lang w:eastAsia="zh-CN"/>
                </w:rPr>
                <w:t>5GC NRM as defined in TS</w:t>
              </w:r>
              <w:r w:rsidRPr="00BC0026">
                <w:rPr>
                  <w:lang w:eastAsia="zh-CN"/>
                </w:rPr>
                <w:t xml:space="preserve"> 28.541 [15]</w:t>
              </w:r>
            </w:ins>
          </w:p>
        </w:tc>
      </w:tr>
    </w:tbl>
    <w:p w14:paraId="727E9801" w14:textId="77777777" w:rsidR="000124BB" w:rsidRPr="00BC0026" w:rsidRDefault="000124BB" w:rsidP="000124BB">
      <w:pPr>
        <w:rPr>
          <w:ins w:id="76" w:author="HW" w:date="2023-09-27T11:12:00Z"/>
          <w:lang w:eastAsia="zh-CN"/>
        </w:rPr>
      </w:pPr>
    </w:p>
    <w:p w14:paraId="7D9A4696" w14:textId="77777777" w:rsidR="000124BB" w:rsidRPr="00BC0026" w:rsidRDefault="000124BB" w:rsidP="000124BB">
      <w:pPr>
        <w:pStyle w:val="50"/>
        <w:rPr>
          <w:ins w:id="77" w:author="HW" w:date="2023-09-27T11:12:00Z"/>
        </w:rPr>
      </w:pPr>
      <w:ins w:id="78" w:author="HW" w:date="2023-09-27T11:12:00Z">
        <w:r w:rsidRPr="00BC0026">
          <w:t>8.4.</w:t>
        </w:r>
        <w:r>
          <w:t>x</w:t>
        </w:r>
        <w:r w:rsidRPr="00BC0026">
          <w:t>.1.3</w:t>
        </w:r>
        <w:r w:rsidRPr="00BC0026">
          <w:tab/>
          <w:t>Analytics output</w:t>
        </w:r>
      </w:ins>
    </w:p>
    <w:p w14:paraId="2292DBCF" w14:textId="77777777" w:rsidR="000124BB" w:rsidRPr="00BC0026" w:rsidRDefault="000124BB" w:rsidP="000124BB">
      <w:pPr>
        <w:rPr>
          <w:ins w:id="79" w:author="HW" w:date="2023-09-27T11:12:00Z"/>
        </w:rPr>
      </w:pPr>
      <w:ins w:id="80" w:author="HW" w:date="2023-09-27T11:12:00Z">
        <w:r w:rsidRPr="00BC0026">
          <w:t xml:space="preserve">The specific information elements of the analytics output for </w:t>
        </w:r>
        <w:r>
          <w:t>c</w:t>
        </w:r>
        <w:r w:rsidRPr="004235FE">
          <w:t>ontrol plane congestion analysis</w:t>
        </w:r>
        <w:r w:rsidRPr="00BC0026">
          <w:t>, in addition to the common information elements of the analytics outputs (see clause 8.3), are provided in table 8.4.</w:t>
        </w:r>
        <w:r>
          <w:t>x</w:t>
        </w:r>
        <w:r w:rsidRPr="00BC0026">
          <w:t>.1.3-1.</w:t>
        </w:r>
      </w:ins>
    </w:p>
    <w:p w14:paraId="77075CA7" w14:textId="628FB170" w:rsidR="000124BB" w:rsidRPr="00BC0026" w:rsidRDefault="000124BB" w:rsidP="000124BB">
      <w:pPr>
        <w:pStyle w:val="TH"/>
        <w:rPr>
          <w:ins w:id="81" w:author="HW" w:date="2023-09-27T11:12:00Z"/>
        </w:rPr>
      </w:pPr>
      <w:ins w:id="82" w:author="HW" w:date="2023-09-27T11:12:00Z">
        <w:r w:rsidRPr="00BC0026">
          <w:lastRenderedPageBreak/>
          <w:t xml:space="preserve">Table 8.4.3.1.3-1: Analytics output for </w:t>
        </w:r>
      </w:ins>
      <w:ins w:id="83" w:author="HW" w:date="2023-09-27T11:13:00Z">
        <w:r>
          <w:t xml:space="preserve">5GC </w:t>
        </w:r>
      </w:ins>
      <w:ins w:id="84" w:author="HW" w:date="2023-09-27T11:12:00Z">
        <w:r>
          <w:t>c</w:t>
        </w:r>
        <w:r w:rsidRPr="004235FE">
          <w:t>ontrol plane congestion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0124BB" w:rsidRPr="00BC0026" w14:paraId="310A9444" w14:textId="77777777" w:rsidTr="003923E7">
        <w:trPr>
          <w:jc w:val="center"/>
          <w:ins w:id="85" w:author="HW" w:date="2023-09-27T11:12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07A654E" w14:textId="77777777" w:rsidR="000124BB" w:rsidRPr="00BC0026" w:rsidRDefault="000124BB" w:rsidP="003923E7">
            <w:pPr>
              <w:pStyle w:val="TAH"/>
              <w:rPr>
                <w:ins w:id="86" w:author="HW" w:date="2023-09-27T11:12:00Z"/>
              </w:rPr>
            </w:pPr>
            <w:ins w:id="87" w:author="HW" w:date="2023-09-27T11:12:00Z">
              <w:r w:rsidRPr="00BC0026">
                <w:t>Information element</w:t>
              </w:r>
            </w:ins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28D5E3E" w14:textId="77777777" w:rsidR="000124BB" w:rsidRPr="00BC0026" w:rsidRDefault="000124BB" w:rsidP="003923E7">
            <w:pPr>
              <w:pStyle w:val="TAH"/>
              <w:rPr>
                <w:ins w:id="88" w:author="HW" w:date="2023-09-27T11:12:00Z"/>
              </w:rPr>
            </w:pPr>
            <w:ins w:id="89" w:author="HW" w:date="2023-09-27T11:12:00Z">
              <w:r w:rsidRPr="00BC0026">
                <w:t>Definition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4654292" w14:textId="77777777" w:rsidR="000124BB" w:rsidRPr="00BC0026" w:rsidRDefault="000124BB" w:rsidP="003923E7">
            <w:pPr>
              <w:pStyle w:val="TAH"/>
              <w:rPr>
                <w:ins w:id="90" w:author="HW" w:date="2023-09-27T11:12:00Z"/>
              </w:rPr>
            </w:pPr>
            <w:ins w:id="91" w:author="HW" w:date="2023-09-27T11:12:00Z">
              <w:r w:rsidRPr="00BC0026">
                <w:t>Support qualifier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BB7B0E8" w14:textId="77777777" w:rsidR="000124BB" w:rsidRPr="00BC0026" w:rsidRDefault="000124BB" w:rsidP="003923E7">
            <w:pPr>
              <w:pStyle w:val="TAH"/>
              <w:rPr>
                <w:ins w:id="92" w:author="HW" w:date="2023-09-27T11:12:00Z"/>
              </w:rPr>
            </w:pPr>
            <w:ins w:id="93" w:author="HW" w:date="2023-09-27T11:12:00Z">
              <w:r w:rsidRPr="00BC0026">
                <w:t>Properties</w:t>
              </w:r>
            </w:ins>
          </w:p>
        </w:tc>
      </w:tr>
      <w:tr w:rsidR="000124BB" w:rsidRPr="00BC0026" w14:paraId="38920C97" w14:textId="77777777" w:rsidTr="003923E7">
        <w:trPr>
          <w:jc w:val="center"/>
          <w:ins w:id="94" w:author="HW" w:date="2023-09-27T11:12:00Z"/>
        </w:trPr>
        <w:tc>
          <w:tcPr>
            <w:tcW w:w="2008" w:type="dxa"/>
            <w:shd w:val="clear" w:color="auto" w:fill="auto"/>
          </w:tcPr>
          <w:p w14:paraId="7DE6C253" w14:textId="77777777" w:rsidR="000124BB" w:rsidRPr="00BC0026" w:rsidRDefault="000124BB" w:rsidP="003923E7">
            <w:pPr>
              <w:pStyle w:val="TAL"/>
              <w:rPr>
                <w:ins w:id="95" w:author="HW" w:date="2023-09-27T11:12:00Z"/>
                <w:lang w:eastAsia="zh-CN"/>
              </w:rPr>
            </w:pPr>
            <w:proofErr w:type="spellStart"/>
            <w:ins w:id="96" w:author="HW" w:date="2023-09-27T11:12:00Z">
              <w:r>
                <w:t>Affected</w:t>
              </w:r>
              <w:r w:rsidRPr="00BC0026">
                <w:rPr>
                  <w:rFonts w:eastAsia="等线"/>
                  <w:lang w:eastAsia="zh-CN"/>
                </w:rPr>
                <w:t>Object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18B9F140" w14:textId="77777777" w:rsidR="000124BB" w:rsidRPr="00BC0026" w:rsidRDefault="000124BB" w:rsidP="003923E7">
            <w:pPr>
              <w:pStyle w:val="TAL"/>
              <w:rPr>
                <w:ins w:id="97" w:author="HW" w:date="2023-09-27T11:12:00Z"/>
                <w:rFonts w:eastAsia="等线"/>
                <w:lang w:eastAsia="zh-CN"/>
              </w:rPr>
            </w:pPr>
            <w:ins w:id="98" w:author="HW" w:date="2023-09-27T11:12:00Z">
              <w:r w:rsidRPr="00BC0026">
                <w:rPr>
                  <w:rFonts w:eastAsia="等线" w:hint="eastAsia"/>
                  <w:lang w:eastAsia="zh-CN"/>
                </w:rPr>
                <w:t>I</w:t>
              </w:r>
              <w:r w:rsidRPr="00BC0026">
                <w:rPr>
                  <w:rFonts w:eastAsia="等线"/>
                  <w:lang w:eastAsia="zh-CN"/>
                </w:rPr>
                <w:t xml:space="preserve">ndication of </w:t>
              </w:r>
              <w:r>
                <w:rPr>
                  <w:rFonts w:eastAsia="等线"/>
                  <w:lang w:eastAsia="zh-CN"/>
                </w:rPr>
                <w:t xml:space="preserve">5GC </w:t>
              </w:r>
              <w:r w:rsidRPr="00BC0026">
                <w:rPr>
                  <w:rFonts w:eastAsia="等线"/>
                  <w:lang w:eastAsia="zh-CN"/>
                </w:rPr>
                <w:t xml:space="preserve">NFs where </w:t>
              </w:r>
              <w:r w:rsidRPr="004235FE">
                <w:t>congestion</w:t>
              </w:r>
              <w:r>
                <w:t xml:space="preserve"> </w:t>
              </w:r>
              <w:r w:rsidRPr="00BC0026">
                <w:rPr>
                  <w:rFonts w:eastAsia="等线"/>
                  <w:lang w:eastAsia="zh-CN"/>
                </w:rPr>
                <w:t>issues occurred or potentially occur.</w:t>
              </w:r>
            </w:ins>
          </w:p>
          <w:p w14:paraId="3068EAE9" w14:textId="77777777" w:rsidR="000124BB" w:rsidRPr="004235FE" w:rsidRDefault="000124BB" w:rsidP="003923E7">
            <w:pPr>
              <w:pStyle w:val="TAL"/>
              <w:rPr>
                <w:ins w:id="99" w:author="HW" w:date="2023-09-27T11:12:00Z"/>
                <w:lang w:eastAsia="zh-CN"/>
              </w:rPr>
            </w:pPr>
          </w:p>
        </w:tc>
        <w:tc>
          <w:tcPr>
            <w:tcW w:w="1088" w:type="dxa"/>
          </w:tcPr>
          <w:p w14:paraId="4408AB23" w14:textId="77777777" w:rsidR="000124BB" w:rsidRPr="00BC0026" w:rsidRDefault="000124BB" w:rsidP="003923E7">
            <w:pPr>
              <w:pStyle w:val="TAL"/>
              <w:rPr>
                <w:ins w:id="100" w:author="HW" w:date="2023-09-27T11:12:00Z"/>
                <w:lang w:eastAsia="zh-CN"/>
              </w:rPr>
            </w:pPr>
            <w:ins w:id="101" w:author="HW" w:date="2023-09-27T11:12:00Z">
              <w:r w:rsidRPr="00BC002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1B9A23ED" w14:textId="77777777" w:rsidR="000124BB" w:rsidRPr="00BC0026" w:rsidRDefault="000124BB" w:rsidP="003923E7">
            <w:pPr>
              <w:pStyle w:val="TAL"/>
              <w:rPr>
                <w:ins w:id="102" w:author="HW" w:date="2023-09-27T11:12:00Z"/>
                <w:rFonts w:cs="Arial"/>
                <w:szCs w:val="18"/>
                <w:lang w:eastAsia="zh-CN"/>
              </w:rPr>
            </w:pPr>
            <w:ins w:id="103" w:author="HW" w:date="2023-09-27T11:12:00Z">
              <w:r w:rsidRPr="00BC0026">
                <w:rPr>
                  <w:rFonts w:cs="Arial"/>
                  <w:szCs w:val="18"/>
                </w:rPr>
                <w:t>type: DN</w:t>
              </w:r>
            </w:ins>
          </w:p>
          <w:p w14:paraId="0360F625" w14:textId="77777777" w:rsidR="000124BB" w:rsidRPr="00BC0026" w:rsidRDefault="000124BB" w:rsidP="003923E7">
            <w:pPr>
              <w:pStyle w:val="TAL"/>
              <w:rPr>
                <w:ins w:id="104" w:author="HW" w:date="2023-09-27T11:12:00Z"/>
                <w:rFonts w:cs="Arial"/>
                <w:szCs w:val="18"/>
                <w:lang w:eastAsia="zh-CN"/>
              </w:rPr>
            </w:pPr>
            <w:ins w:id="105" w:author="HW" w:date="2023-09-27T11:12:00Z">
              <w:r w:rsidRPr="00BC0026">
                <w:rPr>
                  <w:rFonts w:cs="Arial"/>
                  <w:szCs w:val="18"/>
                </w:rPr>
                <w:t>multiplicity: 1..*</w:t>
              </w:r>
            </w:ins>
          </w:p>
          <w:p w14:paraId="39CFA203" w14:textId="77777777" w:rsidR="000124BB" w:rsidRPr="00BC0026" w:rsidRDefault="000124BB" w:rsidP="003923E7">
            <w:pPr>
              <w:pStyle w:val="TAL"/>
              <w:rPr>
                <w:ins w:id="106" w:author="HW" w:date="2023-09-27T11:12:00Z"/>
                <w:rFonts w:cs="Arial"/>
                <w:szCs w:val="18"/>
              </w:rPr>
            </w:pPr>
            <w:proofErr w:type="spellStart"/>
            <w:ins w:id="107" w:author="HW" w:date="2023-09-27T11:1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CA31CA">
                <w:rPr>
                  <w:rFonts w:cs="Arial"/>
                  <w:szCs w:val="18"/>
                </w:rPr>
                <w:t>False</w:t>
              </w:r>
            </w:ins>
          </w:p>
          <w:p w14:paraId="6D872C3F" w14:textId="77777777" w:rsidR="000124BB" w:rsidRPr="00BC0026" w:rsidRDefault="000124BB" w:rsidP="003923E7">
            <w:pPr>
              <w:pStyle w:val="TAL"/>
              <w:rPr>
                <w:ins w:id="108" w:author="HW" w:date="2023-09-27T11:12:00Z"/>
                <w:rFonts w:cs="Arial"/>
                <w:szCs w:val="18"/>
              </w:rPr>
            </w:pPr>
            <w:proofErr w:type="spellStart"/>
            <w:ins w:id="109" w:author="HW" w:date="2023-09-27T11:1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CA31CA">
                <w:rPr>
                  <w:rFonts w:cs="Arial"/>
                  <w:szCs w:val="18"/>
                </w:rPr>
                <w:t>True</w:t>
              </w:r>
            </w:ins>
          </w:p>
          <w:p w14:paraId="75B960F3" w14:textId="77777777" w:rsidR="000124BB" w:rsidRPr="00BC0026" w:rsidRDefault="000124BB" w:rsidP="003923E7">
            <w:pPr>
              <w:pStyle w:val="TAL"/>
              <w:rPr>
                <w:ins w:id="110" w:author="HW" w:date="2023-09-27T11:12:00Z"/>
                <w:rFonts w:cs="Arial"/>
                <w:szCs w:val="18"/>
              </w:rPr>
            </w:pPr>
            <w:proofErr w:type="spellStart"/>
            <w:ins w:id="111" w:author="HW" w:date="2023-09-27T11:1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3C9320D" w14:textId="77777777" w:rsidR="000124BB" w:rsidRPr="00BC0026" w:rsidRDefault="000124BB" w:rsidP="003923E7">
            <w:pPr>
              <w:pStyle w:val="TAL"/>
              <w:rPr>
                <w:ins w:id="112" w:author="HW" w:date="2023-09-27T11:12:00Z"/>
                <w:rFonts w:cs="Arial"/>
                <w:szCs w:val="18"/>
              </w:rPr>
            </w:pPr>
            <w:proofErr w:type="spellStart"/>
            <w:ins w:id="113" w:author="HW" w:date="2023-09-27T11:1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124BB" w:rsidRPr="00BC0026" w14:paraId="6F2B6349" w14:textId="77777777" w:rsidTr="003923E7">
        <w:trPr>
          <w:jc w:val="center"/>
          <w:ins w:id="114" w:author="HW" w:date="2023-09-27T11:12:00Z"/>
        </w:trPr>
        <w:tc>
          <w:tcPr>
            <w:tcW w:w="2008" w:type="dxa"/>
            <w:shd w:val="clear" w:color="auto" w:fill="auto"/>
          </w:tcPr>
          <w:p w14:paraId="55F9DDF6" w14:textId="3DDE428A" w:rsidR="000124BB" w:rsidRPr="00BC0026" w:rsidRDefault="0088199E" w:rsidP="0088199E">
            <w:pPr>
              <w:pStyle w:val="TAL"/>
              <w:rPr>
                <w:ins w:id="115" w:author="HW" w:date="2023-09-27T11:12:00Z"/>
                <w:rFonts w:cs="Arial"/>
                <w:lang w:eastAsia="zh-CN"/>
              </w:rPr>
            </w:pPr>
            <w:proofErr w:type="spellStart"/>
            <w:ins w:id="116" w:author="HW" w:date="2023-10-31T17:27:00Z">
              <w:r>
                <w:rPr>
                  <w:rFonts w:cs="Arial"/>
                  <w:lang w:eastAsia="zh-CN"/>
                </w:rPr>
                <w:t>CPCongestionI</w:t>
              </w:r>
            </w:ins>
            <w:ins w:id="117" w:author="HW" w:date="2023-09-27T11:12:00Z">
              <w:r w:rsidR="000124BB" w:rsidRPr="00BC0026">
                <w:rPr>
                  <w:rFonts w:cs="Arial"/>
                  <w:lang w:eastAsia="zh-CN"/>
                </w:rPr>
                <w:t>ssueID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6DC50FCA" w14:textId="77777777" w:rsidR="000124BB" w:rsidRPr="00BC0026" w:rsidRDefault="000124BB" w:rsidP="003923E7">
            <w:pPr>
              <w:keepNext/>
              <w:keepLines/>
              <w:spacing w:after="120"/>
              <w:rPr>
                <w:ins w:id="118" w:author="HW" w:date="2023-09-27T11:12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9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This filed holds the ID of this </w:t>
              </w:r>
              <w:r w:rsidRPr="0092135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control plane congestion analysis</w:t>
              </w:r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which is reported.</w:t>
              </w:r>
            </w:ins>
          </w:p>
          <w:p w14:paraId="3BFBA807" w14:textId="77777777" w:rsidR="000124BB" w:rsidRPr="00BC0026" w:rsidRDefault="000124BB" w:rsidP="003923E7">
            <w:pPr>
              <w:keepNext/>
              <w:keepLines/>
              <w:spacing w:after="120"/>
              <w:rPr>
                <w:ins w:id="120" w:author="HW" w:date="2023-09-27T11:12:00Z"/>
                <w:lang w:eastAsia="zh-CN"/>
              </w:rPr>
            </w:pPr>
            <w:ins w:id="121" w:author="HW" w:date="2023-09-27T11:12:00Z">
              <w:r w:rsidRPr="00BC002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When reports, this identifier can be used to provide the information to management system to maintain.</w:t>
              </w:r>
            </w:ins>
          </w:p>
        </w:tc>
        <w:tc>
          <w:tcPr>
            <w:tcW w:w="1088" w:type="dxa"/>
          </w:tcPr>
          <w:p w14:paraId="4069E0E5" w14:textId="77777777" w:rsidR="000124BB" w:rsidRPr="00BC0026" w:rsidRDefault="000124BB" w:rsidP="003923E7">
            <w:pPr>
              <w:pStyle w:val="TAL"/>
              <w:rPr>
                <w:ins w:id="122" w:author="HW" w:date="2023-09-27T11:12:00Z"/>
                <w:lang w:eastAsia="zh-CN"/>
              </w:rPr>
            </w:pPr>
            <w:ins w:id="123" w:author="HW" w:date="2023-09-27T11:12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38E58E8E" w14:textId="77777777" w:rsidR="000124BB" w:rsidRPr="00BC0026" w:rsidRDefault="000124BB" w:rsidP="003923E7">
            <w:pPr>
              <w:pStyle w:val="TAL"/>
              <w:rPr>
                <w:ins w:id="124" w:author="HW" w:date="2023-09-27T11:12:00Z"/>
                <w:rFonts w:cs="Arial"/>
                <w:szCs w:val="18"/>
                <w:lang w:eastAsia="zh-CN"/>
              </w:rPr>
            </w:pPr>
            <w:ins w:id="125" w:author="HW" w:date="2023-09-27T11:12:00Z">
              <w:r w:rsidRPr="00BC002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BC0026">
                <w:rPr>
                  <w:rFonts w:cs="Arial"/>
                  <w:szCs w:val="18"/>
                </w:rPr>
                <w:t>ype: string</w:t>
              </w:r>
            </w:ins>
          </w:p>
          <w:p w14:paraId="599A9D80" w14:textId="77777777" w:rsidR="000124BB" w:rsidRPr="00BC0026" w:rsidRDefault="000124BB" w:rsidP="003923E7">
            <w:pPr>
              <w:pStyle w:val="TAL"/>
              <w:rPr>
                <w:ins w:id="126" w:author="HW" w:date="2023-09-27T11:12:00Z"/>
                <w:rFonts w:cs="Arial"/>
                <w:szCs w:val="18"/>
                <w:lang w:eastAsia="zh-CN"/>
              </w:rPr>
            </w:pPr>
            <w:ins w:id="127" w:author="HW" w:date="2023-09-27T11:12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B990F05" w14:textId="77777777" w:rsidR="000124BB" w:rsidRPr="00BC0026" w:rsidRDefault="000124BB" w:rsidP="003923E7">
            <w:pPr>
              <w:pStyle w:val="TAL"/>
              <w:rPr>
                <w:ins w:id="128" w:author="HW" w:date="2023-09-27T11:12:00Z"/>
                <w:rFonts w:cs="Arial"/>
                <w:szCs w:val="18"/>
              </w:rPr>
            </w:pPr>
            <w:proofErr w:type="spellStart"/>
            <w:ins w:id="129" w:author="HW" w:date="2023-09-27T11:1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59E1EC49" w14:textId="77777777" w:rsidR="000124BB" w:rsidRPr="00BC0026" w:rsidRDefault="000124BB" w:rsidP="003923E7">
            <w:pPr>
              <w:pStyle w:val="TAL"/>
              <w:rPr>
                <w:ins w:id="130" w:author="HW" w:date="2023-09-27T11:12:00Z"/>
                <w:rFonts w:cs="Arial"/>
                <w:szCs w:val="18"/>
              </w:rPr>
            </w:pPr>
            <w:proofErr w:type="spellStart"/>
            <w:ins w:id="131" w:author="HW" w:date="2023-09-27T11:1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B329292" w14:textId="77777777" w:rsidR="000124BB" w:rsidRPr="00BC0026" w:rsidRDefault="000124BB" w:rsidP="003923E7">
            <w:pPr>
              <w:pStyle w:val="TAL"/>
              <w:rPr>
                <w:ins w:id="132" w:author="HW" w:date="2023-09-27T11:12:00Z"/>
                <w:rFonts w:cs="Arial"/>
                <w:szCs w:val="18"/>
              </w:rPr>
            </w:pPr>
            <w:proofErr w:type="spellStart"/>
            <w:ins w:id="133" w:author="HW" w:date="2023-09-27T11:1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E2DD403" w14:textId="77777777" w:rsidR="000124BB" w:rsidRPr="00BC0026" w:rsidRDefault="000124BB" w:rsidP="003923E7">
            <w:pPr>
              <w:pStyle w:val="TAL"/>
              <w:rPr>
                <w:ins w:id="134" w:author="HW" w:date="2023-09-27T11:12:00Z"/>
                <w:rFonts w:cs="Arial"/>
                <w:szCs w:val="18"/>
                <w:lang w:eastAsia="zh-CN"/>
              </w:rPr>
            </w:pPr>
            <w:proofErr w:type="spellStart"/>
            <w:ins w:id="135" w:author="HW" w:date="2023-09-27T11:1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124BB" w:rsidRPr="00BC0026" w14:paraId="2D50EBB5" w14:textId="77777777" w:rsidTr="003923E7">
        <w:trPr>
          <w:jc w:val="center"/>
          <w:ins w:id="136" w:author="HW" w:date="2023-09-27T11:12:00Z"/>
        </w:trPr>
        <w:tc>
          <w:tcPr>
            <w:tcW w:w="2008" w:type="dxa"/>
            <w:shd w:val="clear" w:color="auto" w:fill="auto"/>
          </w:tcPr>
          <w:p w14:paraId="6E8CCC72" w14:textId="77777777" w:rsidR="000124BB" w:rsidRPr="00BC0026" w:rsidRDefault="000124BB" w:rsidP="003923E7">
            <w:pPr>
              <w:pStyle w:val="TAL"/>
              <w:rPr>
                <w:ins w:id="137" w:author="HW" w:date="2023-09-27T11:12:00Z"/>
                <w:lang w:eastAsia="zh-CN"/>
              </w:rPr>
            </w:pPr>
            <w:proofErr w:type="spellStart"/>
            <w:ins w:id="138" w:author="HW" w:date="2023-09-27T11:12:00Z">
              <w:r w:rsidRPr="003110A9">
                <w:rPr>
                  <w:lang w:eastAsia="zh-CN"/>
                </w:rPr>
                <w:t>recommendedActions</w:t>
              </w:r>
              <w:proofErr w:type="spellEnd"/>
            </w:ins>
          </w:p>
        </w:tc>
        <w:tc>
          <w:tcPr>
            <w:tcW w:w="4888" w:type="dxa"/>
            <w:shd w:val="clear" w:color="auto" w:fill="auto"/>
          </w:tcPr>
          <w:p w14:paraId="2A8C2508" w14:textId="77777777" w:rsidR="000124BB" w:rsidRPr="003110A9" w:rsidRDefault="000124BB" w:rsidP="003923E7">
            <w:pPr>
              <w:spacing w:after="0"/>
              <w:rPr>
                <w:ins w:id="139" w:author="HW" w:date="2023-09-27T11:12:00Z"/>
                <w:rFonts w:ascii="Arial" w:hAnsi="Arial"/>
                <w:sz w:val="18"/>
                <w:lang w:eastAsia="zh-CN"/>
              </w:rPr>
            </w:pPr>
            <w:ins w:id="140" w:author="HW" w:date="2023-09-27T11:12:00Z">
              <w:r w:rsidRPr="003110A9">
                <w:rPr>
                  <w:rFonts w:ascii="Arial" w:hAnsi="Arial"/>
                  <w:sz w:val="18"/>
                  <w:lang w:eastAsia="zh-CN"/>
                </w:rPr>
                <w:t>The recommended actions to orchestrate the resource allocation for NFs.</w:t>
              </w:r>
            </w:ins>
          </w:p>
          <w:p w14:paraId="5D7561DF" w14:textId="77777777" w:rsidR="000124BB" w:rsidRPr="003110A9" w:rsidRDefault="000124BB" w:rsidP="003923E7">
            <w:pPr>
              <w:spacing w:after="0"/>
              <w:rPr>
                <w:ins w:id="141" w:author="HW" w:date="2023-09-27T11:12:00Z"/>
                <w:rFonts w:ascii="Arial" w:hAnsi="Arial"/>
                <w:sz w:val="18"/>
                <w:lang w:eastAsia="zh-CN"/>
              </w:rPr>
            </w:pPr>
          </w:p>
          <w:p w14:paraId="7B388A2A" w14:textId="77777777" w:rsidR="000124BB" w:rsidRPr="003110A9" w:rsidRDefault="000124BB" w:rsidP="003923E7">
            <w:pPr>
              <w:spacing w:after="0"/>
              <w:rPr>
                <w:ins w:id="142" w:author="HW" w:date="2023-09-27T11:12:00Z"/>
                <w:rFonts w:ascii="Arial" w:hAnsi="Arial"/>
                <w:sz w:val="18"/>
                <w:lang w:eastAsia="zh-CN"/>
              </w:rPr>
            </w:pPr>
            <w:ins w:id="143" w:author="HW" w:date="2023-09-27T11:12:00Z">
              <w:r w:rsidRPr="003110A9">
                <w:rPr>
                  <w:rFonts w:ascii="Arial" w:hAnsi="Arial"/>
                  <w:sz w:val="18"/>
                  <w:lang w:eastAsia="zh-CN"/>
                </w:rPr>
                <w:t>The recommended action may be (but not limited to):</w:t>
              </w:r>
            </w:ins>
          </w:p>
          <w:p w14:paraId="43196B83" w14:textId="77777777" w:rsidR="000124BB" w:rsidRPr="00BC0026" w:rsidRDefault="000124BB" w:rsidP="003923E7">
            <w:pPr>
              <w:spacing w:after="0"/>
              <w:ind w:left="511" w:hanging="227"/>
              <w:rPr>
                <w:ins w:id="144" w:author="HW" w:date="2023-09-27T11:12:00Z"/>
                <w:rFonts w:eastAsia="等线"/>
                <w:szCs w:val="18"/>
                <w:lang w:eastAsia="zh-CN"/>
              </w:rPr>
            </w:pPr>
            <w:ins w:id="145" w:author="HW" w:date="2023-09-27T11:1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>scale out</w:t>
              </w:r>
              <w:r w:rsidRPr="003110A9">
                <w:rPr>
                  <w:rFonts w:ascii="Arial" w:hAnsi="Arial"/>
                  <w:sz w:val="18"/>
                  <w:lang w:eastAsia="zh-CN"/>
                </w:rPr>
                <w:t xml:space="preserve"> a list of NFs;</w:t>
              </w:r>
            </w:ins>
          </w:p>
        </w:tc>
        <w:tc>
          <w:tcPr>
            <w:tcW w:w="1088" w:type="dxa"/>
          </w:tcPr>
          <w:p w14:paraId="413E5CFA" w14:textId="77777777" w:rsidR="000124BB" w:rsidRPr="00BC0026" w:rsidRDefault="000124BB" w:rsidP="003923E7">
            <w:pPr>
              <w:pStyle w:val="TAL"/>
              <w:rPr>
                <w:ins w:id="146" w:author="HW" w:date="2023-09-27T11:12:00Z"/>
                <w:lang w:eastAsia="zh-CN"/>
              </w:rPr>
            </w:pPr>
            <w:ins w:id="147" w:author="HW" w:date="2023-09-27T11:12:00Z">
              <w:r w:rsidRPr="003110A9">
                <w:rPr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1081BB3D" w14:textId="77777777" w:rsidR="000124BB" w:rsidRPr="003110A9" w:rsidRDefault="000124BB" w:rsidP="003923E7">
            <w:pPr>
              <w:spacing w:after="0"/>
              <w:rPr>
                <w:ins w:id="148" w:author="HW" w:date="2023-09-27T11:12:00Z"/>
                <w:rFonts w:ascii="Arial" w:hAnsi="Arial" w:cs="Arial"/>
                <w:sz w:val="18"/>
                <w:szCs w:val="18"/>
                <w:lang w:eastAsia="zh-CN"/>
              </w:rPr>
            </w:pPr>
            <w:ins w:id="149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3110A9">
                <w:rPr>
                  <w:rFonts w:ascii="Arial" w:hAnsi="Arial"/>
                  <w:sz w:val="18"/>
                </w:rPr>
                <w:t>RecommendedAction</w:t>
              </w:r>
              <w:proofErr w:type="spellEnd"/>
            </w:ins>
          </w:p>
          <w:p w14:paraId="5BF8D386" w14:textId="77777777" w:rsidR="000124BB" w:rsidRPr="003110A9" w:rsidRDefault="000124BB" w:rsidP="003923E7">
            <w:pPr>
              <w:spacing w:after="0"/>
              <w:rPr>
                <w:ins w:id="150" w:author="HW" w:date="2023-09-27T11:12:00Z"/>
                <w:rFonts w:ascii="Arial" w:hAnsi="Arial" w:cs="Arial"/>
                <w:sz w:val="18"/>
                <w:szCs w:val="18"/>
                <w:lang w:eastAsia="zh-CN"/>
              </w:rPr>
            </w:pPr>
            <w:ins w:id="151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 w:rsidRPr="003110A9"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73D796A4" w14:textId="77777777" w:rsidR="000124BB" w:rsidRPr="003110A9" w:rsidRDefault="000124BB" w:rsidP="003923E7">
            <w:pPr>
              <w:spacing w:after="0"/>
              <w:rPr>
                <w:ins w:id="152" w:author="HW" w:date="2023-09-27T11:12:00Z"/>
                <w:rFonts w:ascii="Arial" w:hAnsi="Arial" w:cs="Arial"/>
                <w:sz w:val="18"/>
                <w:szCs w:val="18"/>
              </w:rPr>
            </w:pPr>
            <w:proofErr w:type="spellStart"/>
            <w:ins w:id="153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3110A9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30BAFF0D" w14:textId="77777777" w:rsidR="000124BB" w:rsidRPr="003110A9" w:rsidRDefault="000124BB" w:rsidP="003923E7">
            <w:pPr>
              <w:spacing w:after="0"/>
              <w:rPr>
                <w:ins w:id="154" w:author="HW" w:date="2023-09-27T11:12:00Z"/>
                <w:rFonts w:ascii="Arial" w:hAnsi="Arial" w:cs="Arial"/>
                <w:sz w:val="18"/>
                <w:szCs w:val="18"/>
              </w:rPr>
            </w:pPr>
            <w:proofErr w:type="spellStart"/>
            <w:ins w:id="155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3110A9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10D757BD" w14:textId="77777777" w:rsidR="000124BB" w:rsidRPr="003110A9" w:rsidRDefault="000124BB" w:rsidP="003923E7">
            <w:pPr>
              <w:spacing w:after="0"/>
              <w:rPr>
                <w:ins w:id="156" w:author="HW" w:date="2023-09-27T11:12:00Z"/>
                <w:rFonts w:ascii="Arial" w:hAnsi="Arial" w:cs="Arial"/>
                <w:sz w:val="18"/>
                <w:szCs w:val="18"/>
              </w:rPr>
            </w:pPr>
            <w:proofErr w:type="spellStart"/>
            <w:ins w:id="157" w:author="HW" w:date="2023-09-27T11:12:00Z">
              <w:r w:rsidRPr="003110A9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3110A9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04DA21C" w14:textId="77777777" w:rsidR="000124BB" w:rsidRPr="00BC0026" w:rsidRDefault="000124BB" w:rsidP="003923E7">
            <w:pPr>
              <w:pStyle w:val="TAL"/>
              <w:rPr>
                <w:ins w:id="158" w:author="HW" w:date="2023-09-27T11:12:00Z"/>
                <w:lang w:eastAsia="zh-CN"/>
              </w:rPr>
            </w:pPr>
            <w:proofErr w:type="spellStart"/>
            <w:ins w:id="159" w:author="HW" w:date="2023-09-27T11:12:00Z">
              <w:r w:rsidRPr="003110A9">
                <w:rPr>
                  <w:rFonts w:cs="Arial"/>
                  <w:szCs w:val="18"/>
                </w:rPr>
                <w:t>isNullable</w:t>
              </w:r>
              <w:proofErr w:type="spellEnd"/>
              <w:r w:rsidRPr="003110A9">
                <w:rPr>
                  <w:rFonts w:cs="Arial"/>
                  <w:szCs w:val="18"/>
                </w:rPr>
                <w:t>: False</w:t>
              </w:r>
            </w:ins>
          </w:p>
        </w:tc>
      </w:tr>
    </w:tbl>
    <w:p w14:paraId="146F48F0" w14:textId="77777777" w:rsidR="000124BB" w:rsidRPr="00BC0026" w:rsidRDefault="000124BB" w:rsidP="000124BB">
      <w:pPr>
        <w:rPr>
          <w:ins w:id="160" w:author="HW" w:date="2023-09-27T11:12:00Z"/>
        </w:rPr>
      </w:pPr>
    </w:p>
    <w:p w14:paraId="12C890D5" w14:textId="77777777" w:rsidR="00732B45" w:rsidRPr="00D0300C" w:rsidRDefault="00732B45">
      <w:pPr>
        <w:rPr>
          <w:noProof/>
        </w:rPr>
      </w:pPr>
    </w:p>
    <w:p w14:paraId="3368FB98" w14:textId="77777777" w:rsidR="00732B45" w:rsidRDefault="00732B4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2E83" w14:paraId="233F8B1D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519EA2" w14:textId="77777777" w:rsidR="00492E83" w:rsidRDefault="00492E83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E5FD651" w14:textId="77777777" w:rsidR="00492E83" w:rsidRDefault="00492E83">
      <w:pPr>
        <w:rPr>
          <w:noProof/>
        </w:rPr>
      </w:pPr>
    </w:p>
    <w:sectPr w:rsidR="00492E8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BE44A" w14:textId="77777777" w:rsidR="00FD667F" w:rsidRDefault="00FD667F">
      <w:r>
        <w:separator/>
      </w:r>
    </w:p>
  </w:endnote>
  <w:endnote w:type="continuationSeparator" w:id="0">
    <w:p w14:paraId="77B50FBF" w14:textId="77777777" w:rsidR="00FD667F" w:rsidRDefault="00FD6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27BEC" w14:textId="77777777" w:rsidR="00FD667F" w:rsidRDefault="00FD667F">
      <w:r>
        <w:separator/>
      </w:r>
    </w:p>
  </w:footnote>
  <w:footnote w:type="continuationSeparator" w:id="0">
    <w:p w14:paraId="2E8856BA" w14:textId="77777777" w:rsidR="00FD667F" w:rsidRDefault="00FD6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3D1"/>
    <w:rsid w:val="00010C32"/>
    <w:rsid w:val="000124BB"/>
    <w:rsid w:val="0001482E"/>
    <w:rsid w:val="00022E4A"/>
    <w:rsid w:val="00040837"/>
    <w:rsid w:val="000A6394"/>
    <w:rsid w:val="000B7FED"/>
    <w:rsid w:val="000C038A"/>
    <w:rsid w:val="000C6598"/>
    <w:rsid w:val="000D3E09"/>
    <w:rsid w:val="000D44B3"/>
    <w:rsid w:val="000D5BF9"/>
    <w:rsid w:val="000E014D"/>
    <w:rsid w:val="000E11EA"/>
    <w:rsid w:val="000E2A0B"/>
    <w:rsid w:val="001375AD"/>
    <w:rsid w:val="00145D43"/>
    <w:rsid w:val="001639A0"/>
    <w:rsid w:val="00173045"/>
    <w:rsid w:val="00182263"/>
    <w:rsid w:val="00192C46"/>
    <w:rsid w:val="00197CDE"/>
    <w:rsid w:val="001A08B3"/>
    <w:rsid w:val="001A7B60"/>
    <w:rsid w:val="001B50ED"/>
    <w:rsid w:val="001B52F0"/>
    <w:rsid w:val="001B5313"/>
    <w:rsid w:val="001B7A65"/>
    <w:rsid w:val="001E293E"/>
    <w:rsid w:val="001E41F3"/>
    <w:rsid w:val="002342D4"/>
    <w:rsid w:val="002361F4"/>
    <w:rsid w:val="002472EB"/>
    <w:rsid w:val="00251DFB"/>
    <w:rsid w:val="0026004D"/>
    <w:rsid w:val="002640DD"/>
    <w:rsid w:val="00275D12"/>
    <w:rsid w:val="00284069"/>
    <w:rsid w:val="00284FEB"/>
    <w:rsid w:val="002860C4"/>
    <w:rsid w:val="00290DB3"/>
    <w:rsid w:val="002A756A"/>
    <w:rsid w:val="002B5741"/>
    <w:rsid w:val="002E076F"/>
    <w:rsid w:val="002E0D0D"/>
    <w:rsid w:val="002E13C1"/>
    <w:rsid w:val="002E472E"/>
    <w:rsid w:val="002F5BEA"/>
    <w:rsid w:val="00305409"/>
    <w:rsid w:val="0032391E"/>
    <w:rsid w:val="00330216"/>
    <w:rsid w:val="00336E27"/>
    <w:rsid w:val="0034108E"/>
    <w:rsid w:val="00341D20"/>
    <w:rsid w:val="003449D8"/>
    <w:rsid w:val="00344C04"/>
    <w:rsid w:val="00347E5F"/>
    <w:rsid w:val="003609EF"/>
    <w:rsid w:val="0036231A"/>
    <w:rsid w:val="0036492F"/>
    <w:rsid w:val="00374DD4"/>
    <w:rsid w:val="00390DB6"/>
    <w:rsid w:val="003A49CB"/>
    <w:rsid w:val="003B3841"/>
    <w:rsid w:val="003B7688"/>
    <w:rsid w:val="003E1A36"/>
    <w:rsid w:val="003E7806"/>
    <w:rsid w:val="004000D9"/>
    <w:rsid w:val="00405C24"/>
    <w:rsid w:val="00410371"/>
    <w:rsid w:val="004235FE"/>
    <w:rsid w:val="004242F1"/>
    <w:rsid w:val="00440410"/>
    <w:rsid w:val="00445A08"/>
    <w:rsid w:val="0045320F"/>
    <w:rsid w:val="00463A37"/>
    <w:rsid w:val="00474486"/>
    <w:rsid w:val="00475709"/>
    <w:rsid w:val="004769D6"/>
    <w:rsid w:val="00486B73"/>
    <w:rsid w:val="00492E83"/>
    <w:rsid w:val="004A52C6"/>
    <w:rsid w:val="004A6D18"/>
    <w:rsid w:val="004A753A"/>
    <w:rsid w:val="004B75B7"/>
    <w:rsid w:val="004D1D31"/>
    <w:rsid w:val="004D550E"/>
    <w:rsid w:val="005009D9"/>
    <w:rsid w:val="005031D9"/>
    <w:rsid w:val="0051580D"/>
    <w:rsid w:val="00547111"/>
    <w:rsid w:val="00552668"/>
    <w:rsid w:val="00560007"/>
    <w:rsid w:val="005658F2"/>
    <w:rsid w:val="00565F65"/>
    <w:rsid w:val="00586B55"/>
    <w:rsid w:val="00592D74"/>
    <w:rsid w:val="005969F1"/>
    <w:rsid w:val="005A10E3"/>
    <w:rsid w:val="005A297A"/>
    <w:rsid w:val="005B5158"/>
    <w:rsid w:val="005B5AC3"/>
    <w:rsid w:val="005C328A"/>
    <w:rsid w:val="005C4166"/>
    <w:rsid w:val="005D6EAF"/>
    <w:rsid w:val="005E0B9E"/>
    <w:rsid w:val="005E2C44"/>
    <w:rsid w:val="00610C16"/>
    <w:rsid w:val="00620D5D"/>
    <w:rsid w:val="00621188"/>
    <w:rsid w:val="00624858"/>
    <w:rsid w:val="006257ED"/>
    <w:rsid w:val="00627B03"/>
    <w:rsid w:val="00630777"/>
    <w:rsid w:val="00634779"/>
    <w:rsid w:val="0064078A"/>
    <w:rsid w:val="0064134C"/>
    <w:rsid w:val="00642DB6"/>
    <w:rsid w:val="00654F49"/>
    <w:rsid w:val="0065536E"/>
    <w:rsid w:val="00665C47"/>
    <w:rsid w:val="006755AA"/>
    <w:rsid w:val="006845CA"/>
    <w:rsid w:val="0068622F"/>
    <w:rsid w:val="00690FA4"/>
    <w:rsid w:val="00695808"/>
    <w:rsid w:val="006A7FFD"/>
    <w:rsid w:val="006B46FB"/>
    <w:rsid w:val="006B728A"/>
    <w:rsid w:val="006D0EED"/>
    <w:rsid w:val="006D647E"/>
    <w:rsid w:val="006E21FB"/>
    <w:rsid w:val="006E281D"/>
    <w:rsid w:val="00701E39"/>
    <w:rsid w:val="00702F14"/>
    <w:rsid w:val="0072148F"/>
    <w:rsid w:val="00732B45"/>
    <w:rsid w:val="00733A04"/>
    <w:rsid w:val="00735EE8"/>
    <w:rsid w:val="007402F1"/>
    <w:rsid w:val="00773C5E"/>
    <w:rsid w:val="00775C51"/>
    <w:rsid w:val="00776783"/>
    <w:rsid w:val="00780FA4"/>
    <w:rsid w:val="00785599"/>
    <w:rsid w:val="00787118"/>
    <w:rsid w:val="00792342"/>
    <w:rsid w:val="007977A8"/>
    <w:rsid w:val="007A026D"/>
    <w:rsid w:val="007B512A"/>
    <w:rsid w:val="007B52B8"/>
    <w:rsid w:val="007C2097"/>
    <w:rsid w:val="007C59A3"/>
    <w:rsid w:val="007D6A07"/>
    <w:rsid w:val="007F4E82"/>
    <w:rsid w:val="007F6921"/>
    <w:rsid w:val="007F7259"/>
    <w:rsid w:val="007F7AAA"/>
    <w:rsid w:val="008040A8"/>
    <w:rsid w:val="008131E1"/>
    <w:rsid w:val="00814DA3"/>
    <w:rsid w:val="0082541E"/>
    <w:rsid w:val="008279FA"/>
    <w:rsid w:val="00830C1D"/>
    <w:rsid w:val="00832A42"/>
    <w:rsid w:val="008626E7"/>
    <w:rsid w:val="00870EE7"/>
    <w:rsid w:val="008721E6"/>
    <w:rsid w:val="00880A55"/>
    <w:rsid w:val="0088199E"/>
    <w:rsid w:val="00882A4D"/>
    <w:rsid w:val="008863B9"/>
    <w:rsid w:val="008A45A6"/>
    <w:rsid w:val="008B6E28"/>
    <w:rsid w:val="008B7764"/>
    <w:rsid w:val="008D39FE"/>
    <w:rsid w:val="008E088D"/>
    <w:rsid w:val="008E2D5F"/>
    <w:rsid w:val="008F0691"/>
    <w:rsid w:val="008F3789"/>
    <w:rsid w:val="008F686C"/>
    <w:rsid w:val="009022FC"/>
    <w:rsid w:val="00905839"/>
    <w:rsid w:val="0091092A"/>
    <w:rsid w:val="009148DE"/>
    <w:rsid w:val="00921356"/>
    <w:rsid w:val="00927869"/>
    <w:rsid w:val="00941E30"/>
    <w:rsid w:val="00944D4C"/>
    <w:rsid w:val="00952D70"/>
    <w:rsid w:val="00963264"/>
    <w:rsid w:val="009658ED"/>
    <w:rsid w:val="009777D9"/>
    <w:rsid w:val="00991B88"/>
    <w:rsid w:val="009A5753"/>
    <w:rsid w:val="009A579D"/>
    <w:rsid w:val="009B0E7B"/>
    <w:rsid w:val="009C1F08"/>
    <w:rsid w:val="009D309A"/>
    <w:rsid w:val="009D6247"/>
    <w:rsid w:val="009E3297"/>
    <w:rsid w:val="009F5FDD"/>
    <w:rsid w:val="009F734F"/>
    <w:rsid w:val="00A1069F"/>
    <w:rsid w:val="00A246B6"/>
    <w:rsid w:val="00A3491D"/>
    <w:rsid w:val="00A47E70"/>
    <w:rsid w:val="00A50CF0"/>
    <w:rsid w:val="00A63B2A"/>
    <w:rsid w:val="00A644AF"/>
    <w:rsid w:val="00A7671C"/>
    <w:rsid w:val="00A82805"/>
    <w:rsid w:val="00A86A2C"/>
    <w:rsid w:val="00AA109C"/>
    <w:rsid w:val="00AA2CBC"/>
    <w:rsid w:val="00AA2FC8"/>
    <w:rsid w:val="00AA6041"/>
    <w:rsid w:val="00AC05A0"/>
    <w:rsid w:val="00AC37DC"/>
    <w:rsid w:val="00AC5820"/>
    <w:rsid w:val="00AD1CD8"/>
    <w:rsid w:val="00AE2B8F"/>
    <w:rsid w:val="00AE3C21"/>
    <w:rsid w:val="00AE5DD8"/>
    <w:rsid w:val="00AF1027"/>
    <w:rsid w:val="00B009A7"/>
    <w:rsid w:val="00B13F88"/>
    <w:rsid w:val="00B258BB"/>
    <w:rsid w:val="00B55A41"/>
    <w:rsid w:val="00B67B97"/>
    <w:rsid w:val="00B722D8"/>
    <w:rsid w:val="00B7276A"/>
    <w:rsid w:val="00B968C8"/>
    <w:rsid w:val="00BA3EC5"/>
    <w:rsid w:val="00BA51D9"/>
    <w:rsid w:val="00BB5DFC"/>
    <w:rsid w:val="00BD2010"/>
    <w:rsid w:val="00BD2440"/>
    <w:rsid w:val="00BD279D"/>
    <w:rsid w:val="00BD6BB8"/>
    <w:rsid w:val="00BD6ECB"/>
    <w:rsid w:val="00BF27A2"/>
    <w:rsid w:val="00C12D8A"/>
    <w:rsid w:val="00C26473"/>
    <w:rsid w:val="00C35A27"/>
    <w:rsid w:val="00C66BA2"/>
    <w:rsid w:val="00C7006A"/>
    <w:rsid w:val="00C71B91"/>
    <w:rsid w:val="00C94454"/>
    <w:rsid w:val="00C95985"/>
    <w:rsid w:val="00CB4F77"/>
    <w:rsid w:val="00CB6CE7"/>
    <w:rsid w:val="00CC096B"/>
    <w:rsid w:val="00CC5026"/>
    <w:rsid w:val="00CC68D0"/>
    <w:rsid w:val="00CD4015"/>
    <w:rsid w:val="00CE5E63"/>
    <w:rsid w:val="00CF5C18"/>
    <w:rsid w:val="00D0300C"/>
    <w:rsid w:val="00D03F9A"/>
    <w:rsid w:val="00D06D51"/>
    <w:rsid w:val="00D11A28"/>
    <w:rsid w:val="00D126C9"/>
    <w:rsid w:val="00D147F6"/>
    <w:rsid w:val="00D2086B"/>
    <w:rsid w:val="00D24991"/>
    <w:rsid w:val="00D50255"/>
    <w:rsid w:val="00D518A9"/>
    <w:rsid w:val="00D66520"/>
    <w:rsid w:val="00DA588B"/>
    <w:rsid w:val="00DC1DE2"/>
    <w:rsid w:val="00DD5762"/>
    <w:rsid w:val="00DE02A2"/>
    <w:rsid w:val="00DE34CF"/>
    <w:rsid w:val="00E005E6"/>
    <w:rsid w:val="00E03AB3"/>
    <w:rsid w:val="00E054E2"/>
    <w:rsid w:val="00E10F52"/>
    <w:rsid w:val="00E13F3D"/>
    <w:rsid w:val="00E2758C"/>
    <w:rsid w:val="00E32BDD"/>
    <w:rsid w:val="00E34898"/>
    <w:rsid w:val="00E41F82"/>
    <w:rsid w:val="00E844CF"/>
    <w:rsid w:val="00E85383"/>
    <w:rsid w:val="00EB09B7"/>
    <w:rsid w:val="00EC7128"/>
    <w:rsid w:val="00EC733C"/>
    <w:rsid w:val="00ED31C3"/>
    <w:rsid w:val="00EE7D7C"/>
    <w:rsid w:val="00EF20B6"/>
    <w:rsid w:val="00EF6B8D"/>
    <w:rsid w:val="00F01566"/>
    <w:rsid w:val="00F25D98"/>
    <w:rsid w:val="00F300FB"/>
    <w:rsid w:val="00F32387"/>
    <w:rsid w:val="00F35798"/>
    <w:rsid w:val="00F35AB3"/>
    <w:rsid w:val="00F43102"/>
    <w:rsid w:val="00F463F6"/>
    <w:rsid w:val="00F53069"/>
    <w:rsid w:val="00F84FF6"/>
    <w:rsid w:val="00FB5376"/>
    <w:rsid w:val="00FB6386"/>
    <w:rsid w:val="00FC2B33"/>
    <w:rsid w:val="00FD667F"/>
    <w:rsid w:val="00FE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ar">
    <w:name w:val="TAH Car"/>
    <w:link w:val="TAH"/>
    <w:locked/>
    <w:rsid w:val="003B38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3841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D126C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D126C9"/>
    <w:rPr>
      <w:rFonts w:ascii="Arial" w:hAnsi="Arial"/>
      <w:sz w:val="24"/>
      <w:lang w:val="en-GB" w:eastAsia="en-US"/>
    </w:rPr>
  </w:style>
  <w:style w:type="paragraph" w:styleId="afff0">
    <w:name w:val="Revision"/>
    <w:hidden/>
    <w:uiPriority w:val="99"/>
    <w:semiHidden/>
    <w:rsid w:val="003E780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32B4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32B4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732B45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0"/>
    <w:rsid w:val="00AC37D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D0300C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D0300C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829A4-B464-4ADE-A35B-5D364F6B3DC7}">
  <ds:schemaRefs/>
</ds:datastoreItem>
</file>

<file path=customXml/itemProps2.xml><?xml version="1.0" encoding="utf-8"?>
<ds:datastoreItem xmlns:ds="http://schemas.openxmlformats.org/officeDocument/2006/customXml" ds:itemID="{496F09DB-43F5-4364-B0FF-2497B3C34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</cp:revision>
  <cp:lastPrinted>1899-12-31T23:00:00Z</cp:lastPrinted>
  <dcterms:created xsi:type="dcterms:W3CDTF">2023-09-27T03:14:00Z</dcterms:created>
  <dcterms:modified xsi:type="dcterms:W3CDTF">2023-11-03T01:43:00Z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(3)QRdcHsyNk0gA4Gb1bFwvMZyvIu42NVE8Ja2jIiIxeEVThratPUJALUXbt0X2oO0X8L/CTo/k
hWfV7FV3D7ONCG+wCe8ihRNN7p/1p5j662sayqbTV+RyEYczGGL3eLJvd307cUcojyI5a9i+
9T3dIBQ2D24DjKaNap9IYEFKwCEYAfE6jXyOLRj8elDoPBPUaXaXmmCdWkvp06VfcbDKq7S1
1sIrv+FKgOI2bPq4ol</vt:lpwstr>
  </property>
  <property fmtid="{D5CDD505-2E9C-101B-9397-08002B2CF9AE}" pid="22" name="_2015_ms_pID_7253431">
    <vt:lpwstr>YWwku+mgAofEMz+JqbPoAwsJVf2tvs+cyvDxkMWTkaLgvF9pToirDH
SRPGqlglsb+wct6kqNT+OwUUBNdhI14xXQ3yMQTDooAU7rteZnOGW4k8pHzNDFhIkH4etaTb
lnXnIONgjhKpzK2lcuv4GkOWQsQ+/y7R3Dy+jERda4y1MbsuIZG1ZnQaXu9TGpQvLzw8PwKR
tvzLMMm675sMtIaeTi7tjdBwpxltRLUUfyKz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